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eastAsia="宋体" w:cs="Times New Roman"/>
          <w:highlight w:val="none"/>
          <w:lang w:val="en-US" w:eastAsia="zh-CN"/>
        </w:rPr>
      </w:pPr>
      <w:bookmarkStart w:id="0" w:name="_Toc46444734"/>
      <w:bookmarkStart w:id="1" w:name="_Toc46439897"/>
      <w:bookmarkStart w:id="2" w:name="_Toc46487495"/>
      <w:bookmarkStart w:id="3" w:name="_Toc29321029"/>
      <w:bookmarkStart w:id="4" w:name="_Toc36843131"/>
      <w:bookmarkStart w:id="5" w:name="_Toc36836154"/>
      <w:bookmarkStart w:id="6" w:name="_Toc37067420"/>
      <w:bookmarkStart w:id="7" w:name="_Toc20425633"/>
      <w:bookmarkStart w:id="8" w:name="_Toc36756613"/>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120</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w:t>
      </w:r>
      <w:r>
        <w:rPr>
          <w:rFonts w:hint="eastAsia" w:eastAsia="宋体" w:cs="Times New Roman"/>
          <w:highlight w:val="none"/>
          <w:lang w:val="en-US" w:eastAsia="zh-CN"/>
        </w:rPr>
        <w:t>11898</w:t>
      </w:r>
    </w:p>
    <w:p>
      <w:pPr>
        <w:pStyle w:val="129"/>
        <w:spacing w:after="60"/>
        <w:jc w:val="both"/>
        <w:rPr>
          <w:rFonts w:hint="default" w:ascii="Times New Roman" w:hAnsi="Times New Roman" w:cs="Times New Roman"/>
          <w:highlight w:val="none"/>
          <w:lang w:val="en-US"/>
        </w:rPr>
      </w:pPr>
      <w:r>
        <w:rPr>
          <w:rFonts w:hint="default" w:ascii="Times New Roman" w:hAnsi="Times New Roman" w:cs="Times New Roman"/>
          <w:highlight w:val="none"/>
          <w:lang w:val="en-US"/>
        </w:rPr>
        <w:t>Toulouse, France, Nov</w:t>
      </w:r>
      <w:r>
        <w:rPr>
          <w:rFonts w:hint="eastAsia" w:eastAsia="宋体" w:cs="Times New Roman"/>
          <w:highlight w:val="none"/>
          <w:lang w:val="en-US" w:eastAsia="zh-CN"/>
        </w:rPr>
        <w:t xml:space="preserve"> 14</w:t>
      </w:r>
      <w:r>
        <w:rPr>
          <w:rFonts w:hint="eastAsia" w:eastAsia="宋体" w:cs="Times New Roman"/>
          <w:highlight w:val="none"/>
          <w:vertAlign w:val="superscript"/>
          <w:lang w:val="en-US" w:eastAsia="zh-CN"/>
        </w:rPr>
        <w:t>th</w:t>
      </w:r>
      <w:r>
        <w:rPr>
          <w:rFonts w:hint="eastAsia" w:eastAsia="宋体" w:cs="Times New Roman"/>
          <w:highlight w:val="none"/>
          <w:lang w:val="en-US" w:eastAsia="zh-CN"/>
        </w:rPr>
        <w:t>~18</w:t>
      </w:r>
      <w:r>
        <w:rPr>
          <w:rFonts w:hint="eastAsia" w:eastAsia="宋体" w:cs="Times New Roman"/>
          <w:highlight w:val="none"/>
          <w:vertAlign w:val="superscript"/>
          <w:lang w:val="en-US" w:eastAsia="zh-CN"/>
        </w:rPr>
        <w:t>th</w:t>
      </w:r>
      <w:r>
        <w:rPr>
          <w:rFonts w:hint="default" w:ascii="Times New Roman" w:hAnsi="Times New Roman" w:cs="Times New Roman"/>
          <w:highlight w:val="none"/>
          <w:lang w:val="en-US"/>
        </w:rPr>
        <w:t xml:space="preserve"> </w:t>
      </w:r>
      <w:r>
        <w:rPr>
          <w:rFonts w:hint="eastAsia" w:eastAsia="宋体" w:cs="Times New Roman"/>
          <w:highlight w:val="none"/>
          <w:lang w:val="en-US" w:eastAsia="zh-CN"/>
        </w:rPr>
        <w:t>,</w:t>
      </w:r>
      <w:r>
        <w:rPr>
          <w:rFonts w:hint="default" w:ascii="Times New Roman" w:hAnsi="Times New Roman" w:cs="Times New Roman"/>
          <w:highlight w:val="none"/>
          <w:lang w:val="en-US"/>
        </w:rPr>
        <w:t>2022</w:t>
      </w:r>
    </w:p>
    <w:p>
      <w:pPr>
        <w:pStyle w:val="127"/>
        <w:outlineLvl w:val="0"/>
        <w:rPr>
          <w:b/>
          <w:sz w:val="24"/>
          <w:lang w:val="en-US"/>
        </w:rPr>
      </w:pPr>
      <w:r>
        <w:rPr>
          <w:rFonts w:eastAsia="Malgun Gothic"/>
          <w:b/>
          <w:sz w:val="24"/>
        </w:rPr>
        <w:tab/>
      </w:r>
      <w:bookmarkStart w:id="13" w:name="_GoBack"/>
      <w:bookmarkEnd w:id="1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3724</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17.2.0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default" w:eastAsia="宋体"/>
                <w:lang w:val="en-US" w:eastAsia="zh-CN"/>
              </w:rPr>
              <w:t>Correction on sync reference resource selection for remote UE</w:t>
            </w:r>
          </w:p>
        </w:tc>
      </w:tr>
      <w:tr>
        <w:tblPrEx>
          <w:tblCellMar>
            <w:top w:w="0" w:type="dxa"/>
            <w:left w:w="42" w:type="dxa"/>
            <w:bottom w:w="0" w:type="dxa"/>
            <w:right w:w="42" w:type="dxa"/>
          </w:tblCellMar>
        </w:tblPrEx>
        <w:trPr>
          <w:trHeight w:val="150"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NR_SL_relay-Core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11-4</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jc w:val="both"/>
              <w:rPr>
                <w:rFonts w:hint="eastAsia" w:eastAsia="宋体"/>
                <w:color w:val="000000"/>
                <w:lang w:val="en-US" w:eastAsia="zh-CN"/>
              </w:rPr>
            </w:pPr>
            <w:r>
              <w:rPr>
                <w:rFonts w:hint="eastAsia" w:eastAsia="宋体"/>
                <w:color w:val="000000"/>
                <w:lang w:val="en-US" w:eastAsia="zh-CN"/>
              </w:rPr>
              <w:t>According to current spec, for a UE transmitting sidelink communication, it shall select a synchronization reference source, the reference source can be UE, GNSS, cell.As specified in 5.8.6.2, in case the SL frequency is included in the SIB12, and the sync priority is set to gNBeNB, UE shall select the cell as the reference source.</w:t>
            </w:r>
          </w:p>
          <w:p>
            <w:pPr>
              <w:bidi w:val="0"/>
              <w:jc w:val="both"/>
              <w:rPr>
                <w:rFonts w:hint="eastAsia"/>
                <w:color w:val="000000"/>
                <w:lang w:val="en-US" w:eastAsia="zh-CN"/>
              </w:rPr>
            </w:pPr>
            <w:r>
              <w:rPr>
                <w:rFonts w:hint="eastAsia"/>
                <w:color w:val="000000"/>
                <w:lang w:val="en-US" w:eastAsia="zh-CN"/>
              </w:rPr>
              <w:t xml:space="preserve">For remote UE connecting with relay UE, it can obtain the </w:t>
            </w:r>
            <w:r>
              <w:rPr>
                <w:rFonts w:hint="eastAsia" w:ascii="Arial" w:hAnsi="Arial"/>
                <w:color w:val="000000"/>
                <w:lang w:val="en-US" w:eastAsia="zh-CN"/>
              </w:rPr>
              <w:t>SIB12/</w:t>
            </w:r>
            <w:r>
              <w:rPr>
                <w:i/>
                <w:color w:val="000000"/>
              </w:rPr>
              <w:t>sl-ConfigCommonNR</w:t>
            </w:r>
            <w:r>
              <w:rPr>
                <w:rFonts w:hint="eastAsia"/>
                <w:color w:val="000000"/>
                <w:lang w:val="en-US" w:eastAsia="zh-CN"/>
              </w:rPr>
              <w:t xml:space="preserve"> via relay UE, and it is possible that sync priority in </w:t>
            </w:r>
            <w:r>
              <w:rPr>
                <w:rFonts w:hint="eastAsia" w:ascii="Arial" w:hAnsi="Arial"/>
                <w:color w:val="000000"/>
                <w:lang w:val="en-US" w:eastAsia="zh-CN"/>
              </w:rPr>
              <w:t>SIB12/</w:t>
            </w:r>
            <w:r>
              <w:rPr>
                <w:i/>
                <w:color w:val="000000"/>
              </w:rPr>
              <w:t>sl-ConfigCommonNR</w:t>
            </w:r>
            <w:r>
              <w:rPr>
                <w:rFonts w:hint="eastAsia"/>
                <w:i w:val="0"/>
                <w:iCs/>
                <w:color w:val="000000"/>
                <w:lang w:val="en-US" w:eastAsia="zh-CN"/>
              </w:rPr>
              <w:t xml:space="preserve"> is set to</w:t>
            </w:r>
            <w:r>
              <w:rPr>
                <w:rFonts w:hint="eastAsia"/>
                <w:i/>
                <w:color w:val="000000"/>
                <w:lang w:val="en-US" w:eastAsia="zh-CN"/>
              </w:rPr>
              <w:t xml:space="preserve"> gNBeNB</w:t>
            </w:r>
            <w:r>
              <w:rPr>
                <w:rFonts w:hint="eastAsia"/>
                <w:i w:val="0"/>
                <w:iCs/>
                <w:color w:val="000000"/>
                <w:lang w:val="en-US" w:eastAsia="zh-CN"/>
              </w:rPr>
              <w:t>, in this case, remote UE needs</w:t>
            </w:r>
            <w:r>
              <w:rPr>
                <w:rFonts w:hint="eastAsia"/>
                <w:color w:val="000000"/>
                <w:lang w:val="en-US" w:eastAsia="zh-CN"/>
              </w:rPr>
              <w:t xml:space="preserve"> to select a cell as the synchronization reference source.</w:t>
            </w:r>
          </w:p>
          <w:p>
            <w:pPr>
              <w:bidi w:val="0"/>
              <w:jc w:val="both"/>
              <w:rPr>
                <w:rFonts w:hint="default" w:eastAsia="宋体"/>
                <w:lang w:val="en-US" w:eastAsia="zh-CN"/>
              </w:rPr>
            </w:pPr>
            <w:r>
              <w:rPr>
                <w:rFonts w:hint="eastAsia" w:eastAsia="宋体"/>
                <w:color w:val="000000"/>
                <w:lang w:val="en-US" w:eastAsia="zh-CN"/>
              </w:rPr>
              <w:t>However, in case remote UE is in OOC state(i.e. not in coverage on any cell),</w:t>
            </w:r>
            <w:r>
              <w:rPr>
                <w:rFonts w:hint="eastAsia"/>
                <w:b w:val="0"/>
                <w:bCs w:val="0"/>
                <w:color w:val="000000"/>
                <w:highlight w:val="none"/>
                <w:lang w:val="en-US" w:eastAsia="zh-CN"/>
              </w:rPr>
              <w:t xml:space="preserve"> it is naturally that remote UE can not synchronize with the cell. If the serving cell is selected as synchronization reference source for remote UE in OOC by following current spec, remote UE can not perform sidelink communication.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0"/>
              </w:numPr>
              <w:spacing w:before="40" w:after="96" w:afterLines="40"/>
              <w:rPr>
                <w:rFonts w:hint="default" w:ascii="Times New Roman" w:hAnsi="Times New Roman" w:eastAsia="Times New Roman" w:cs="Times New Roman"/>
                <w:b w:val="0"/>
                <w:bCs w:val="0"/>
                <w:color w:val="000000"/>
                <w:highlight w:val="none"/>
                <w:lang w:val="en-US" w:eastAsia="zh-CN" w:bidi="ar-SA"/>
              </w:rPr>
            </w:pPr>
            <w:r>
              <w:rPr>
                <w:rFonts w:hint="eastAsia" w:ascii="Times New Roman" w:hAnsi="Times New Roman" w:eastAsia="Times New Roman" w:cs="Times New Roman"/>
                <w:b w:val="0"/>
                <w:bCs w:val="0"/>
                <w:color w:val="000000"/>
                <w:highlight w:val="none"/>
                <w:lang w:val="en-US" w:eastAsia="zh-CN" w:bidi="ar-SA"/>
              </w:rPr>
              <w:t xml:space="preserve">1. </w:t>
            </w:r>
            <w:r>
              <w:rPr>
                <w:rFonts w:hint="eastAsia" w:ascii="Times New Roman" w:hAnsi="Times New Roman" w:cs="Times New Roman"/>
                <w:b w:val="0"/>
                <w:bCs w:val="0"/>
                <w:color w:val="000000"/>
                <w:highlight w:val="none"/>
                <w:lang w:val="en-US" w:eastAsia="zh-CN" w:bidi="ar-SA"/>
              </w:rPr>
              <w:t>A</w:t>
            </w:r>
            <w:r>
              <w:rPr>
                <w:rFonts w:hint="eastAsia" w:ascii="Times New Roman" w:hAnsi="Times New Roman" w:eastAsia="Times New Roman" w:cs="Times New Roman"/>
                <w:b w:val="0"/>
                <w:bCs w:val="0"/>
                <w:color w:val="000000"/>
                <w:highlight w:val="none"/>
                <w:lang w:val="en-US" w:eastAsia="zh-CN" w:bidi="ar-SA"/>
              </w:rPr>
              <w:t xml:space="preserve">dd </w:t>
            </w:r>
            <w:r>
              <w:rPr>
                <w:rFonts w:hint="eastAsia" w:ascii="Times New Roman" w:hAnsi="Times New Roman" w:cs="Times New Roman"/>
                <w:b w:val="0"/>
                <w:bCs w:val="0"/>
                <w:color w:val="000000"/>
                <w:highlight w:val="none"/>
                <w:lang w:val="en-US" w:eastAsia="zh-CN" w:bidi="ar-SA"/>
              </w:rPr>
              <w:t xml:space="preserve">the restriction of SIB12 used for selecting cell as synchronization reference source. </w:t>
            </w:r>
          </w:p>
          <w:p>
            <w:pPr>
              <w:pStyle w:val="127"/>
              <w:numPr>
                <w:ilvl w:val="0"/>
                <w:numId w:val="0"/>
              </w:numPr>
              <w:spacing w:before="40" w:after="96" w:afterLines="40"/>
              <w:rPr>
                <w:rFonts w:hint="default" w:ascii="Arial" w:hAnsi="Arial" w:eastAsia="宋体" w:cs="Arial"/>
                <w:i/>
                <w:lang w:val="en-US" w:eastAsia="zh-CN"/>
              </w:rPr>
            </w:pPr>
          </w:p>
          <w:p>
            <w:pPr>
              <w:pStyle w:val="127"/>
              <w:spacing w:after="0"/>
              <w:ind w:left="100"/>
              <w:rPr>
                <w:b/>
                <w:lang w:eastAsia="zh-CN"/>
              </w:rPr>
            </w:pPr>
            <w:r>
              <w:rPr>
                <w:b/>
                <w:lang w:eastAsia="zh-CN"/>
              </w:rPr>
              <w:t>Impact analysis</w:t>
            </w:r>
          </w:p>
          <w:p>
            <w:pPr>
              <w:pStyle w:val="127"/>
              <w:spacing w:before="20" w:after="80"/>
              <w:ind w:left="100"/>
              <w:rPr>
                <w:b/>
                <w:u w:val="single"/>
              </w:rPr>
            </w:pPr>
            <w:r>
              <w:rPr>
                <w:b/>
                <w:u w:val="single"/>
              </w:rPr>
              <w:t>Impacted 5G architecture options:</w:t>
            </w:r>
          </w:p>
          <w:p>
            <w:pPr>
              <w:pStyle w:val="127"/>
              <w:spacing w:before="20" w:after="80"/>
              <w:ind w:left="100"/>
              <w:rPr>
                <w:lang w:eastAsia="zh-CN"/>
              </w:rPr>
            </w:pPr>
            <w:r>
              <w:t>NG-RAN Architecture supporting the PC5 interface</w:t>
            </w:r>
          </w:p>
          <w:p>
            <w:pPr>
              <w:pStyle w:val="127"/>
              <w:spacing w:before="20" w:after="80"/>
              <w:ind w:left="100"/>
              <w:rPr>
                <w:b/>
              </w:rPr>
            </w:pPr>
            <w:r>
              <w:rPr>
                <w:b/>
                <w:u w:val="single"/>
              </w:rPr>
              <w:t>Impacted functionality:</w:t>
            </w:r>
          </w:p>
          <w:p>
            <w:pPr>
              <w:pStyle w:val="127"/>
              <w:spacing w:after="0"/>
              <w:ind w:left="100"/>
              <w:rPr>
                <w:rFonts w:hint="default"/>
                <w:lang w:val="en-US" w:eastAsia="zh-CN"/>
              </w:rPr>
            </w:pPr>
            <w:r>
              <w:rPr>
                <w:rFonts w:hint="eastAsia"/>
                <w:lang w:val="en-US" w:eastAsia="zh-CN"/>
              </w:rPr>
              <w:t>Action of selecting synchronization reference source</w:t>
            </w:r>
          </w:p>
          <w:p>
            <w:pPr>
              <w:pStyle w:val="127"/>
              <w:spacing w:after="0"/>
              <w:ind w:left="100"/>
              <w:rPr>
                <w:lang w:eastAsia="zh-CN"/>
              </w:rPr>
            </w:pPr>
          </w:p>
          <w:p>
            <w:pPr>
              <w:pStyle w:val="127"/>
              <w:spacing w:after="0"/>
              <w:ind w:left="100"/>
              <w:rPr>
                <w:b/>
                <w:u w:val="single"/>
                <w:lang w:eastAsia="zh-CN"/>
              </w:rPr>
            </w:pPr>
            <w:r>
              <w:rPr>
                <w:b/>
                <w:u w:val="single"/>
                <w:lang w:eastAsia="zh-CN"/>
              </w:rPr>
              <w:t xml:space="preserve">Inter-operability: </w:t>
            </w:r>
          </w:p>
          <w:p>
            <w:pPr>
              <w:pStyle w:val="127"/>
              <w:numPr>
                <w:ilvl w:val="0"/>
                <w:numId w:val="2"/>
              </w:numPr>
              <w:spacing w:after="0"/>
              <w:rPr>
                <w:lang w:eastAsia="zh-CN"/>
              </w:rPr>
            </w:pPr>
            <w:r>
              <w:rPr>
                <w:rFonts w:hint="eastAsia"/>
                <w:lang w:val="en-US" w:eastAsia="zh-CN"/>
              </w:rPr>
              <w:t xml:space="preserve">  I</w:t>
            </w:r>
            <w:r>
              <w:rPr>
                <w:lang w:eastAsia="zh-CN"/>
              </w:rPr>
              <w:t>f the network implements the change but not the UE, there is no inter-operability.</w:t>
            </w:r>
          </w:p>
          <w:p>
            <w:pPr>
              <w:pStyle w:val="127"/>
              <w:numPr>
                <w:ilvl w:val="0"/>
                <w:numId w:val="2"/>
              </w:numPr>
              <w:spacing w:after="0"/>
              <w:rPr>
                <w:lang w:eastAsia="zh-CN"/>
              </w:rPr>
            </w:pPr>
            <w:r>
              <w:rPr>
                <w:rFonts w:hint="eastAsia"/>
                <w:lang w:val="en-US" w:eastAsia="zh-CN"/>
              </w:rPr>
              <w:t xml:space="preserve">  I</w:t>
            </w:r>
            <w:r>
              <w:rPr>
                <w:lang w:eastAsia="zh-CN"/>
              </w:rPr>
              <w:t xml:space="preserve">f the UE implements the change but not the network, there is no inter-operability. </w:t>
            </w:r>
          </w:p>
          <w:p>
            <w:pPr>
              <w:pStyle w:val="127"/>
              <w:spacing w:before="40" w:after="96" w:afterLines="40"/>
              <w:rPr>
                <w:rFonts w:hint="default" w:ascii="Times New Roman" w:hAnsi="Times New Roman" w:eastAsia="宋体" w:cs="Times New Roman"/>
                <w:i/>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numPr>
                <w:ilvl w:val="0"/>
                <w:numId w:val="3"/>
              </w:numPr>
              <w:spacing w:after="0"/>
              <w:rPr>
                <w:rFonts w:hint="default" w:ascii="Times New Roman" w:hAnsi="Times New Roman" w:eastAsia="宋体" w:cs="Times New Roman"/>
                <w:sz w:val="21"/>
                <w:szCs w:val="21"/>
                <w:lang w:val="en-US" w:eastAsia="zh-CN"/>
              </w:rPr>
            </w:pPr>
            <w:r>
              <w:rPr>
                <w:rFonts w:hint="eastAsia"/>
                <w:b w:val="0"/>
                <w:bCs w:val="0"/>
                <w:color w:val="000000"/>
                <w:highlight w:val="none"/>
                <w:lang w:val="en-US" w:eastAsia="zh-CN"/>
              </w:rPr>
              <w:t>OOC remote UE</w:t>
            </w:r>
            <w:r>
              <w:rPr>
                <w:rFonts w:hint="eastAsia" w:eastAsia="宋体"/>
                <w:color w:val="000000"/>
                <w:lang w:val="en-US" w:eastAsia="zh-CN"/>
              </w:rPr>
              <w:t>(i.e. not in coverage on any cell)</w:t>
            </w:r>
            <w:r>
              <w:rPr>
                <w:rFonts w:hint="eastAsia"/>
                <w:b w:val="0"/>
                <w:bCs w:val="0"/>
                <w:color w:val="000000"/>
                <w:highlight w:val="none"/>
                <w:lang w:val="en-US" w:eastAsia="zh-CN"/>
              </w:rPr>
              <w:t xml:space="preserve"> may be configured to select a cell as reference source, remote UE can not perform sidelink communication.</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5.8.6.2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rPr>
          <w:trHeight w:val="1084" w:hRule="atLeast"/>
        </w:trPr>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65"/>
        <w:rPr>
          <w:rFonts w:hint="eastAsia" w:eastAsia="宋体"/>
          <w:lang w:val="en-US" w:eastAsia="zh-CN"/>
        </w:rPr>
      </w:pPr>
    </w:p>
    <w:p>
      <w:pPr>
        <w:pStyle w:val="5"/>
      </w:pPr>
      <w:bookmarkStart w:id="11" w:name="_Toc115428762"/>
      <w:bookmarkStart w:id="12" w:name="_Toc60777020"/>
      <w:r>
        <w:t>5.8.6.2</w:t>
      </w:r>
      <w:r>
        <w:tab/>
      </w:r>
      <w:r>
        <w:t>Selection and reselection of synchronisation reference</w:t>
      </w:r>
      <w:bookmarkEnd w:id="11"/>
      <w:bookmarkEnd w:id="12"/>
    </w:p>
    <w:p>
      <w:pPr>
        <w:keepLines/>
      </w:pPr>
      <w:r>
        <w:t>The UE shall:</w:t>
      </w:r>
    </w:p>
    <w:p>
      <w:pPr>
        <w:pStyle w:val="80"/>
      </w:pPr>
      <w:r>
        <w:t>1&gt;</w:t>
      </w:r>
      <w:r>
        <w:tab/>
      </w:r>
      <w:r>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 xml:space="preserve">, and </w:t>
      </w:r>
      <w:r>
        <w:rPr>
          <w:i/>
        </w:rPr>
        <w:t xml:space="preserve">sl-SyncPriority </w:t>
      </w:r>
      <w:r>
        <w:t xml:space="preserve">is configured for the concerned frequency and set to </w:t>
      </w:r>
      <w:r>
        <w:rPr>
          <w:i/>
        </w:rPr>
        <w:t>gnbEnb</w:t>
      </w:r>
      <w:ins w:id="0" w:author="ZTE" w:date="2022-10-27T16:44:38Z">
        <w:r>
          <w:rPr>
            <w:rFonts w:hint="eastAsia" w:eastAsia="宋体"/>
            <w:i w:val="0"/>
            <w:iCs/>
            <w:lang w:val="en-US" w:eastAsia="zh-CN"/>
          </w:rPr>
          <w:t>,</w:t>
        </w:r>
      </w:ins>
      <w:ins w:id="1" w:author="ZTE" w:date="2022-10-27T16:45:58Z">
        <w:r>
          <w:rPr>
            <w:rFonts w:hint="eastAsia" w:eastAsia="宋体"/>
            <w:i w:val="0"/>
            <w:iCs/>
            <w:lang w:val="en-US" w:eastAsia="zh-CN"/>
          </w:rPr>
          <w:t xml:space="preserve"> and</w:t>
        </w:r>
      </w:ins>
      <w:ins w:id="2" w:author="ZTE" w:date="2022-10-27T16:44:39Z">
        <w:r>
          <w:rPr>
            <w:rFonts w:hint="eastAsia" w:eastAsia="宋体"/>
            <w:i/>
            <w:lang w:val="en-US" w:eastAsia="zh-CN"/>
          </w:rPr>
          <w:t xml:space="preserve"> </w:t>
        </w:r>
      </w:ins>
      <w:ins w:id="3" w:author="ZTE" w:date="2022-10-27T16:45:36Z">
        <w:r>
          <w:rPr/>
          <w:t xml:space="preserve">if in coverage on the </w:t>
        </w:r>
      </w:ins>
      <w:ins w:id="4" w:author="ZTE" w:date="2022-11-02T15:27:54Z">
        <w:r>
          <w:rPr>
            <w:rFonts w:hint="eastAsia" w:eastAsia="宋体"/>
            <w:lang w:val="en-US" w:eastAsia="zh-CN"/>
          </w:rPr>
          <w:t>c</w:t>
        </w:r>
      </w:ins>
      <w:ins w:id="5" w:author="ZTE" w:date="2022-11-02T15:27:55Z">
        <w:r>
          <w:rPr>
            <w:rFonts w:hint="eastAsia" w:eastAsia="宋体"/>
            <w:lang w:val="en-US" w:eastAsia="zh-CN"/>
          </w:rPr>
          <w:t>ell pro</w:t>
        </w:r>
      </w:ins>
      <w:ins w:id="6" w:author="ZTE" w:date="2022-11-02T15:27:56Z">
        <w:r>
          <w:rPr>
            <w:rFonts w:hint="eastAsia" w:eastAsia="宋体"/>
            <w:lang w:val="en-US" w:eastAsia="zh-CN"/>
          </w:rPr>
          <w:t>vidi</w:t>
        </w:r>
      </w:ins>
      <w:ins w:id="7" w:author="ZTE" w:date="2022-11-02T15:27:57Z">
        <w:r>
          <w:rPr>
            <w:rFonts w:hint="eastAsia" w:eastAsia="宋体"/>
            <w:lang w:val="en-US" w:eastAsia="zh-CN"/>
          </w:rPr>
          <w:t xml:space="preserve">ng </w:t>
        </w:r>
      </w:ins>
      <w:ins w:id="8" w:author="ZTE" w:date="2022-11-02T15:28:07Z">
        <w:r>
          <w:rPr>
            <w:i/>
          </w:rPr>
          <w:t>RRCReconfiguration</w:t>
        </w:r>
      </w:ins>
      <w:ins w:id="9" w:author="ZTE" w:date="2022-11-02T15:28:07Z">
        <w:r>
          <w:rPr/>
          <w:t xml:space="preserve"> message or </w:t>
        </w:r>
      </w:ins>
      <w:ins w:id="10" w:author="ZTE" w:date="2022-11-02T15:28:07Z">
        <w:r>
          <w:rPr>
            <w:i/>
          </w:rPr>
          <w:t>SIB12</w:t>
        </w:r>
      </w:ins>
      <w:r>
        <w:t>:</w:t>
      </w:r>
    </w:p>
    <w:p>
      <w:pPr>
        <w:pStyle w:val="97"/>
        <w:ind w:left="852"/>
        <w:rPr>
          <w:rFonts w:eastAsia="等线"/>
          <w:lang w:eastAsia="zh-CN"/>
        </w:rPr>
      </w:pPr>
      <w:r>
        <w:t>2&gt;</w:t>
      </w:r>
      <w:r>
        <w:tab/>
      </w:r>
      <w:r>
        <w:rPr>
          <w:lang w:eastAsia="zh-CN"/>
        </w:rPr>
        <w:t xml:space="preserve">select a </w:t>
      </w:r>
      <w:r>
        <w:t xml:space="preserve">cell </w:t>
      </w:r>
      <w:r>
        <w:rPr>
          <w:lang w:eastAsia="zh-CN"/>
        </w:rPr>
        <w:t>as the synchronization reference source as defined in 5.8.6.3:</w:t>
      </w:r>
    </w:p>
    <w:p>
      <w:pPr>
        <w:pStyle w:val="95"/>
        <w:ind w:left="568"/>
      </w:pPr>
      <w:r>
        <w:t>1&gt;</w:t>
      </w:r>
      <w:r>
        <w:tab/>
      </w:r>
      <w:r>
        <w:rPr>
          <w:lang w:eastAsia="zh-CN"/>
        </w:rPr>
        <w:t xml:space="preserve">else </w:t>
      </w:r>
      <w:r>
        <w:t xml:space="preserve">if the frequency used for NR sidelink communication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 xml:space="preserve">, and </w:t>
      </w:r>
      <w:r>
        <w:rPr>
          <w:i/>
        </w:rPr>
        <w:t xml:space="preserve">sl-SyncPriority </w:t>
      </w:r>
      <w:r>
        <w:rPr>
          <w:lang w:eastAsia="zh-CN"/>
        </w:rPr>
        <w:t xml:space="preserve">for the concerned frequency is not configured or is </w:t>
      </w:r>
      <w:r>
        <w:t xml:space="preserve">set to </w:t>
      </w:r>
      <w:r>
        <w:rPr>
          <w:i/>
          <w:lang w:eastAsia="zh-CN"/>
        </w:rPr>
        <w:t>gnss</w:t>
      </w:r>
      <w:r>
        <w:rPr>
          <w:lang w:eastAsia="zh-CN"/>
        </w:rPr>
        <w:t>, and GNSS is reliable in accordance with TS 38.101-1 [15] and TS 38.133 [14]:</w:t>
      </w:r>
    </w:p>
    <w:p>
      <w:pPr>
        <w:pStyle w:val="97"/>
        <w:ind w:left="852"/>
      </w:pPr>
      <w:r>
        <w:t>2&gt;</w:t>
      </w:r>
      <w:r>
        <w:tab/>
      </w:r>
      <w:r>
        <w:rPr>
          <w:lang w:eastAsia="zh-CN"/>
        </w:rPr>
        <w:t>select GNSS as the synchronization reference source;</w:t>
      </w:r>
    </w:p>
    <w:p>
      <w:pPr>
        <w:pStyle w:val="80"/>
      </w:pPr>
      <w:r>
        <w:t>1&gt;</w:t>
      </w:r>
      <w:r>
        <w:tab/>
      </w:r>
      <w:r>
        <w:t>else if the frequency used for NR sidelink communication</w:t>
      </w:r>
      <w:r>
        <w:rPr>
          <w:lang w:eastAsia="zh-CN"/>
        </w:rPr>
        <w:t>/discovery</w:t>
      </w:r>
      <w:r>
        <w:t xml:space="preserve"> is included in </w:t>
      </w:r>
      <w:r>
        <w:rPr>
          <w:i/>
        </w:rPr>
        <w:t>SL-PreconfigurationNR</w:t>
      </w:r>
      <w:r>
        <w:t xml:space="preserve">, and </w:t>
      </w:r>
      <w:r>
        <w:rPr>
          <w:i/>
        </w:rPr>
        <w:t>sl-SyncPriority</w:t>
      </w:r>
      <w:r>
        <w:t xml:space="preserve"> in </w:t>
      </w:r>
      <w:r>
        <w:rPr>
          <w:i/>
        </w:rPr>
        <w:t>SidelinkPreconfigNR</w:t>
      </w:r>
      <w:r>
        <w:t xml:space="preserve"> is set to </w:t>
      </w:r>
      <w:r>
        <w:rPr>
          <w:i/>
          <w:lang w:eastAsia="zh-CN"/>
        </w:rPr>
        <w:t xml:space="preserve">gnss </w:t>
      </w:r>
      <w:r>
        <w:t>and GNSS is reliable in accordance with TS 38.101-1 [15] and TS 38.133 [14]:</w:t>
      </w:r>
    </w:p>
    <w:p>
      <w:pPr>
        <w:pStyle w:val="95"/>
      </w:pPr>
      <w:r>
        <w:t>2&gt;</w:t>
      </w:r>
      <w:r>
        <w:tab/>
      </w:r>
      <w:r>
        <w:t>select GNSS as the synchronization reference source;</w:t>
      </w:r>
    </w:p>
    <w:p>
      <w:pPr>
        <w:pStyle w:val="80"/>
      </w:pPr>
      <w:r>
        <w:t>1&gt;</w:t>
      </w:r>
      <w:r>
        <w:tab/>
      </w:r>
      <w:r>
        <w:t>else:</w:t>
      </w:r>
    </w:p>
    <w:p>
      <w:pPr>
        <w:pStyle w:val="95"/>
      </w:pPr>
      <w:r>
        <w:t>2&gt;</w:t>
      </w:r>
      <w:r>
        <w:tab/>
      </w:r>
      <w:r>
        <w:t xml:space="preserve">perform a full search (i.e. covering all subframes and all possible SLSSIDs) to detect candidate SLSS, in accordance with TS </w:t>
      </w:r>
      <w:r>
        <w:rPr>
          <w:lang w:eastAsia="zh-CN"/>
        </w:rPr>
        <w:t>38.133 [14]</w:t>
      </w:r>
    </w:p>
    <w:p>
      <w:pPr>
        <w:pStyle w:val="95"/>
      </w:pPr>
      <w:r>
        <w:t>2&gt;</w:t>
      </w:r>
      <w:r>
        <w:tab/>
      </w:r>
      <w:r>
        <w:t xml:space="preserve">when evaluating the one or more detected SLSSIDs, apply layer 3 filtering as specified in 5.5.3.2 using the preconfigured </w:t>
      </w:r>
      <w:r>
        <w:rPr>
          <w:i/>
        </w:rPr>
        <w:t>sl-filterCoefficient</w:t>
      </w:r>
      <w:r>
        <w:t>, before using the PSBCH-RSRP measurement results;</w:t>
      </w:r>
    </w:p>
    <w:p>
      <w:pPr>
        <w:pStyle w:val="95"/>
      </w:pPr>
      <w:r>
        <w:t>2&gt;</w:t>
      </w:r>
      <w:r>
        <w:tab/>
      </w:r>
      <w:r>
        <w:t>if the UE has selected a SyncRef UE:</w:t>
      </w:r>
    </w:p>
    <w:p>
      <w:pPr>
        <w:pStyle w:val="97"/>
      </w:pPr>
      <w:r>
        <w:t>3&gt;</w:t>
      </w:r>
      <w:r>
        <w:tab/>
      </w:r>
      <w:r>
        <w:t xml:space="preserve">if the PSBCH-RSRP of the strongest candidate SyncRef UE exceeds the minimum requirement TS </w:t>
      </w:r>
      <w:r>
        <w:rPr>
          <w:lang w:eastAsia="zh-CN"/>
        </w:rPr>
        <w:t xml:space="preserve">38.133 [14] </w:t>
      </w:r>
      <w:r>
        <w:t xml:space="preserve">by </w:t>
      </w:r>
      <w:r>
        <w:rPr>
          <w:i/>
        </w:rPr>
        <w:t xml:space="preserve">sl-SyncRefMinHyst </w:t>
      </w:r>
      <w:r>
        <w:t xml:space="preserve">and the strongest candidate SyncRef UE belongs to the same priority group as the current SyncRef UE and the PSBCH-RSRP of the strongest candidate SyncRef UE exceeds the PSBCH-RSRP of the current SyncRef UE by </w:t>
      </w:r>
      <w:r>
        <w:rPr>
          <w:i/>
        </w:rPr>
        <w:t>syncRefDiffHyst</w:t>
      </w:r>
      <w:r>
        <w:t>; or</w:t>
      </w:r>
    </w:p>
    <w:p>
      <w:pPr>
        <w:pStyle w:val="97"/>
      </w:pPr>
      <w:r>
        <w:t>3&gt;</w:t>
      </w:r>
      <w:r>
        <w:tab/>
      </w:r>
      <w:r>
        <w:t xml:space="preserve">if the PSBCH-RSRP of the candidate SyncRef UE exceeds the minimum requirement TS </w:t>
      </w:r>
      <w:r>
        <w:rPr>
          <w:lang w:eastAsia="zh-CN"/>
        </w:rPr>
        <w:t xml:space="preserve">38.133 [14] </w:t>
      </w:r>
      <w:r>
        <w:t xml:space="preserve">by </w:t>
      </w:r>
      <w:r>
        <w:rPr>
          <w:i/>
        </w:rPr>
        <w:t xml:space="preserve">sl-SyncRefMinHyst </w:t>
      </w:r>
      <w:r>
        <w:t>and the candidate SyncRef UE belongs to a higher priority group than the current SyncRef UE; or</w:t>
      </w:r>
    </w:p>
    <w:p>
      <w:pPr>
        <w:pStyle w:val="97"/>
      </w:pPr>
      <w:r>
        <w:t>3&gt;</w:t>
      </w:r>
      <w:r>
        <w:tab/>
      </w:r>
      <w:r>
        <w:t xml:space="preserve">if </w:t>
      </w:r>
      <w:r>
        <w:rPr>
          <w:lang w:eastAsia="zh-CN"/>
        </w:rPr>
        <w:t xml:space="preserve">GNSS becomes reliable in accordance with TS 38.101-1 [15] and </w:t>
      </w:r>
      <w:r>
        <w:t xml:space="preserve">TS </w:t>
      </w:r>
      <w:r>
        <w:rPr>
          <w:lang w:eastAsia="zh-CN"/>
        </w:rPr>
        <w:t xml:space="preserve">38.133 [14], and GNSS </w:t>
      </w:r>
      <w:r>
        <w:t>belongs to a higher priority group than the current SyncRef UE; or</w:t>
      </w:r>
    </w:p>
    <w:p>
      <w:pPr>
        <w:pStyle w:val="97"/>
      </w:pPr>
      <w:r>
        <w:t>3&gt;</w:t>
      </w:r>
      <w:r>
        <w:tab/>
      </w:r>
      <w:r>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t>belongs to a higher priority group than the current SyncRef UE; or</w:t>
      </w:r>
    </w:p>
    <w:p>
      <w:pPr>
        <w:pStyle w:val="97"/>
      </w:pPr>
      <w:r>
        <w:t>3&gt;</w:t>
      </w:r>
      <w:r>
        <w:tab/>
      </w:r>
      <w:r>
        <w:t xml:space="preserve">if the PSBCH-RSRP of the current SyncRef UE is less than the minimum requirement </w:t>
      </w:r>
      <w:r>
        <w:rPr>
          <w:lang w:eastAsia="zh-CN"/>
        </w:rPr>
        <w:t xml:space="preserve">defined in </w:t>
      </w:r>
      <w:r>
        <w:t xml:space="preserve">TS </w:t>
      </w:r>
      <w:r>
        <w:rPr>
          <w:lang w:eastAsia="zh-CN"/>
        </w:rPr>
        <w:t>38.133 [14]</w:t>
      </w:r>
      <w:r>
        <w:t>:</w:t>
      </w:r>
    </w:p>
    <w:p>
      <w:pPr>
        <w:pStyle w:val="99"/>
      </w:pPr>
      <w:r>
        <w:t>4&gt;</w:t>
      </w:r>
      <w:r>
        <w:tab/>
      </w:r>
      <w:r>
        <w:t>consider no SyncRef UE to be selected;</w:t>
      </w:r>
    </w:p>
    <w:p>
      <w:pPr>
        <w:pStyle w:val="95"/>
      </w:pPr>
      <w:r>
        <w:t>2&gt;</w:t>
      </w:r>
      <w:r>
        <w:tab/>
      </w:r>
      <w:r>
        <w:t xml:space="preserve">if the UE </w:t>
      </w:r>
      <w:r>
        <w:rPr>
          <w:lang w:eastAsia="zh-CN"/>
        </w:rPr>
        <w:t>has selected GNSS as the synchronization reference for NR sidelink communication/discovery</w:t>
      </w:r>
      <w:r>
        <w:t>:</w:t>
      </w:r>
    </w:p>
    <w:p>
      <w:pPr>
        <w:pStyle w:val="97"/>
      </w:pPr>
      <w:r>
        <w:t>3&gt;</w:t>
      </w:r>
      <w:r>
        <w:tab/>
      </w:r>
      <w:r>
        <w:t xml:space="preserve">if the PSBCH-RSRP of the candidate SyncRef UE exceeds the minimum requirement </w:t>
      </w:r>
      <w:r>
        <w:rPr>
          <w:lang w:eastAsia="zh-CN"/>
        </w:rPr>
        <w:t xml:space="preserve">defined in </w:t>
      </w:r>
      <w:r>
        <w:t xml:space="preserve">TS </w:t>
      </w:r>
      <w:r>
        <w:rPr>
          <w:lang w:eastAsia="zh-CN"/>
        </w:rPr>
        <w:t xml:space="preserve">38.133 [14] </w:t>
      </w:r>
      <w:r>
        <w:t xml:space="preserve">by </w:t>
      </w:r>
      <w:r>
        <w:rPr>
          <w:i/>
        </w:rPr>
        <w:t>sl-SyncRefMinHyst</w:t>
      </w:r>
      <w:r>
        <w:t xml:space="preserve"> and the candidate SyncRef UE belongs to a higher priority group than </w:t>
      </w:r>
      <w:r>
        <w:rPr>
          <w:lang w:eastAsia="zh-CN"/>
        </w:rPr>
        <w:t>GNSS</w:t>
      </w:r>
      <w:r>
        <w:t>; or</w:t>
      </w:r>
    </w:p>
    <w:p>
      <w:pPr>
        <w:pStyle w:val="97"/>
      </w:pPr>
      <w:r>
        <w:t>3&gt;</w:t>
      </w:r>
      <w:r>
        <w:tab/>
      </w:r>
      <w:r>
        <w:t>if</w:t>
      </w:r>
      <w:r>
        <w:rPr>
          <w:lang w:eastAsia="zh-CN"/>
        </w:rPr>
        <w:t xml:space="preserve"> GNSS becomes not reliable in accordance with TS 38.101-1 [15] and </w:t>
      </w:r>
      <w:r>
        <w:t xml:space="preserve">TS </w:t>
      </w:r>
      <w:r>
        <w:rPr>
          <w:lang w:eastAsia="zh-CN"/>
        </w:rPr>
        <w:t>38.133 [14]:</w:t>
      </w:r>
    </w:p>
    <w:p>
      <w:pPr>
        <w:pStyle w:val="99"/>
      </w:pPr>
      <w:r>
        <w:t>4&gt;</w:t>
      </w:r>
      <w:r>
        <w:tab/>
      </w:r>
      <w:r>
        <w:t xml:space="preserve">consider </w:t>
      </w:r>
      <w:r>
        <w:rPr>
          <w:lang w:eastAsia="zh-CN"/>
        </w:rPr>
        <w:t xml:space="preserve">GNSS not </w:t>
      </w:r>
      <w:r>
        <w:t>to be selected;</w:t>
      </w:r>
    </w:p>
    <w:p>
      <w:pPr>
        <w:pStyle w:val="95"/>
      </w:pPr>
      <w:r>
        <w:t>2&gt;</w:t>
      </w:r>
      <w:r>
        <w:tab/>
      </w:r>
      <w:r>
        <w:t xml:space="preserve">if the UE </w:t>
      </w:r>
      <w:r>
        <w:rPr>
          <w:lang w:eastAsia="zh-CN"/>
        </w:rPr>
        <w:t>has selected cell as the synchronization reference for NR sidelink communication/discovery</w:t>
      </w:r>
      <w:r>
        <w:t>:</w:t>
      </w:r>
    </w:p>
    <w:p>
      <w:pPr>
        <w:pStyle w:val="97"/>
      </w:pPr>
      <w:r>
        <w:t>3&gt;</w:t>
      </w:r>
      <w:r>
        <w:tab/>
      </w:r>
      <w:r>
        <w:t xml:space="preserve">if the PSBCH-RSRP of the candidate SyncRef UE exceeds the minimum requirement </w:t>
      </w:r>
      <w:r>
        <w:rPr>
          <w:lang w:eastAsia="zh-CN"/>
        </w:rPr>
        <w:t xml:space="preserve">defined in </w:t>
      </w:r>
      <w:r>
        <w:t xml:space="preserve">TS </w:t>
      </w:r>
      <w:r>
        <w:rPr>
          <w:lang w:eastAsia="zh-CN"/>
        </w:rPr>
        <w:t xml:space="preserve">38.133 [14] </w:t>
      </w:r>
      <w:r>
        <w:t xml:space="preserve">by </w:t>
      </w:r>
      <w:r>
        <w:rPr>
          <w:i/>
        </w:rPr>
        <w:t>sl-SyncRefMinHyst</w:t>
      </w:r>
      <w:r>
        <w:t xml:space="preserve"> and the candidate SyncRef UE belongs to a higher priority group than </w:t>
      </w:r>
      <w:r>
        <w:rPr>
          <w:lang w:eastAsia="zh-CN"/>
        </w:rPr>
        <w:t>gNB/eNB</w:t>
      </w:r>
      <w:r>
        <w:t>; or</w:t>
      </w:r>
    </w:p>
    <w:p>
      <w:pPr>
        <w:pStyle w:val="97"/>
      </w:pPr>
      <w:r>
        <w:t>3&gt;</w:t>
      </w:r>
      <w:r>
        <w:tab/>
      </w:r>
      <w:r>
        <w:t>if</w:t>
      </w:r>
      <w:r>
        <w:rPr>
          <w:lang w:eastAsia="zh-CN"/>
        </w:rPr>
        <w:t xml:space="preserve"> the selected cell is not detected:</w:t>
      </w:r>
    </w:p>
    <w:p>
      <w:pPr>
        <w:pStyle w:val="99"/>
      </w:pPr>
      <w:r>
        <w:t>4&gt;</w:t>
      </w:r>
      <w:r>
        <w:tab/>
      </w:r>
      <w:r>
        <w:t xml:space="preserve">consider </w:t>
      </w:r>
      <w:r>
        <w:rPr>
          <w:lang w:eastAsia="zh-CN"/>
        </w:rPr>
        <w:t xml:space="preserve">the cell not </w:t>
      </w:r>
      <w:r>
        <w:t>to be selected;</w:t>
      </w:r>
    </w:p>
    <w:p>
      <w:pPr>
        <w:pStyle w:val="95"/>
      </w:pPr>
      <w:r>
        <w:t>2&gt;</w:t>
      </w:r>
      <w:r>
        <w:tab/>
      </w:r>
      <w:r>
        <w:t xml:space="preserve">if the UE </w:t>
      </w:r>
      <w:r>
        <w:rPr>
          <w:lang w:eastAsia="zh-CN"/>
        </w:rPr>
        <w:t>has not selected any synchronization reference</w:t>
      </w:r>
      <w:r>
        <w:t>:</w:t>
      </w:r>
    </w:p>
    <w:p>
      <w:pPr>
        <w:pStyle w:val="97"/>
      </w:pPr>
      <w:r>
        <w:t>3&gt;</w:t>
      </w:r>
      <w:r>
        <w:tab/>
      </w:r>
      <w:r>
        <w:t xml:space="preserve">if the UE detects one or more SLSSIDs for which the PSBCH-RSRP exceeds the minimum requirement defined in TS </w:t>
      </w:r>
      <w:r>
        <w:rPr>
          <w:lang w:eastAsia="zh-CN"/>
        </w:rPr>
        <w:t xml:space="preserve">38.133 [14] </w:t>
      </w:r>
      <w:r>
        <w:t xml:space="preserve">by </w:t>
      </w:r>
      <w:r>
        <w:rPr>
          <w:i/>
        </w:rPr>
        <w:t>sl-SyncRefMinHyst</w:t>
      </w:r>
      <w:r>
        <w:t xml:space="preserve"> and for which the UE received the corresponding </w:t>
      </w:r>
      <w:r>
        <w:rPr>
          <w:i/>
        </w:rPr>
        <w:t>MasterInformationBlockSidelink</w:t>
      </w:r>
      <w:r>
        <w:t xml:space="preserve"> message (candidate SyncRef UEs),</w:t>
      </w:r>
      <w:r>
        <w:rPr>
          <w:lang w:eastAsia="zh-CN"/>
        </w:rPr>
        <w:t xml:space="preserve"> or if the UE detects</w:t>
      </w:r>
      <w:r>
        <w:t xml:space="preserve"> </w:t>
      </w:r>
      <w:r>
        <w:rPr>
          <w:lang w:eastAsia="zh-CN"/>
        </w:rPr>
        <w:t xml:space="preserve">GNSS that is reliable in accordance with TS 38.101-1 [15] and </w:t>
      </w:r>
      <w:r>
        <w:t xml:space="preserve">TS </w:t>
      </w:r>
      <w:r>
        <w:rPr>
          <w:lang w:eastAsia="zh-CN"/>
        </w:rPr>
        <w:t xml:space="preserve">38.133 [14], or if the UE detects a cell, </w:t>
      </w:r>
      <w:r>
        <w:t xml:space="preserve">select a </w:t>
      </w:r>
      <w:r>
        <w:rPr>
          <w:lang w:eastAsia="zh-CN"/>
        </w:rPr>
        <w:t xml:space="preserve">synchronization reference </w:t>
      </w:r>
      <w:r>
        <w:t>according to the following priority group order:</w:t>
      </w:r>
    </w:p>
    <w:p>
      <w:pPr>
        <w:pStyle w:val="99"/>
        <w:rPr>
          <w:lang w:eastAsia="zh-CN"/>
        </w:rPr>
      </w:pPr>
      <w:r>
        <w:t>4&gt;</w:t>
      </w:r>
      <w:r>
        <w:tab/>
      </w:r>
      <w:r>
        <w:rPr>
          <w:lang w:eastAsia="zh-CN"/>
        </w:rPr>
        <w:t xml:space="preserve">if </w:t>
      </w:r>
      <w:r>
        <w:rPr>
          <w:i/>
          <w:lang w:eastAsia="zh-CN"/>
        </w:rPr>
        <w:t>sl-SyncPriority</w:t>
      </w:r>
      <w:r>
        <w:rPr>
          <w:lang w:eastAsia="zh-CN"/>
        </w:rPr>
        <w:t xml:space="preserve"> corresponding to the concerned frequency is set to </w:t>
      </w:r>
      <w:r>
        <w:rPr>
          <w:i/>
        </w:rPr>
        <w:t>gnbEnb</w:t>
      </w:r>
      <w:r>
        <w:rPr>
          <w:lang w:eastAsia="zh-CN"/>
        </w:rPr>
        <w:t>:</w:t>
      </w:r>
    </w:p>
    <w:p>
      <w:pPr>
        <w:pStyle w:val="101"/>
        <w:rPr>
          <w:lang w:eastAsia="zh-CN"/>
        </w:rPr>
      </w:pPr>
      <w:r>
        <w:t>5&gt;</w:t>
      </w:r>
      <w:r>
        <w:tab/>
      </w:r>
      <w:r>
        <w:t>UEs of which SLSSID is part of the set defined for in coverage</w:t>
      </w:r>
      <w:r>
        <w:rPr>
          <w:lang w:eastAsia="zh-CN"/>
        </w:rPr>
        <w:t>, and</w:t>
      </w:r>
      <w:r>
        <w:rPr>
          <w:i/>
        </w:rPr>
        <w:t xml:space="preserve"> inCoverage</w:t>
      </w:r>
      <w:r>
        <w:t xml:space="preserve">, included in the </w:t>
      </w:r>
      <w:r>
        <w:rPr>
          <w:i/>
        </w:rPr>
        <w:t>MasterInformationBlockSidelink</w:t>
      </w:r>
      <w:r>
        <w:t xml:space="preserve"> message received from this UE, is set to </w:t>
      </w:r>
      <w:r>
        <w:rPr>
          <w:i/>
        </w:rPr>
        <w:t>true</w:t>
      </w:r>
      <w:r>
        <w:t>, starting with the UE with the highest PSBCH-RSRP result (priority group 1)</w:t>
      </w:r>
      <w:r>
        <w:rPr>
          <w:lang w:eastAsia="zh-CN"/>
        </w:rPr>
        <w:t>;</w:t>
      </w:r>
    </w:p>
    <w:p>
      <w:pPr>
        <w:pStyle w:val="101"/>
        <w:rPr>
          <w:lang w:eastAsia="zh-CN"/>
        </w:rPr>
      </w:pPr>
      <w:r>
        <w:t>5&gt;</w:t>
      </w:r>
      <w:r>
        <w:tab/>
      </w:r>
      <w:r>
        <w:t xml:space="preserve">UE </w:t>
      </w:r>
      <w:r>
        <w:rPr>
          <w:lang w:eastAsia="zh-CN"/>
        </w:rPr>
        <w:t xml:space="preserve">of </w:t>
      </w:r>
      <w:r>
        <w:t xml:space="preserve">which SLSSID is part of the set defined for in coverage, </w:t>
      </w:r>
      <w:r>
        <w:rPr>
          <w:lang w:eastAsia="zh-CN"/>
        </w:rPr>
        <w:t>and</w:t>
      </w:r>
      <w:r>
        <w:rPr>
          <w:i/>
        </w:rPr>
        <w:t xml:space="preserve"> inCoverage</w:t>
      </w:r>
      <w:r>
        <w:t xml:space="preserve">, included in the </w:t>
      </w:r>
      <w:r>
        <w:rPr>
          <w:i/>
        </w:rPr>
        <w:t>MasterInformationBlockSidelink</w:t>
      </w:r>
      <w:r>
        <w:t xml:space="preserve"> message received from this UE, is set to </w:t>
      </w:r>
      <w:r>
        <w:rPr>
          <w:i/>
        </w:rPr>
        <w:t>false</w:t>
      </w:r>
      <w:r>
        <w:t>, starting with the UE with the highest PSBCH-RSRP result (priority group 2)</w:t>
      </w:r>
      <w:r>
        <w:rPr>
          <w:lang w:eastAsia="zh-CN"/>
        </w:rPr>
        <w:t>;</w:t>
      </w:r>
    </w:p>
    <w:p>
      <w:pPr>
        <w:pStyle w:val="101"/>
        <w:rPr>
          <w:lang w:eastAsia="zh-CN"/>
        </w:rPr>
      </w:pPr>
      <w:r>
        <w:t>5&gt;</w:t>
      </w:r>
      <w:r>
        <w:tab/>
      </w:r>
      <w:r>
        <w:rPr>
          <w:lang w:eastAsia="zh-CN"/>
        </w:rPr>
        <w:t>GNSS</w:t>
      </w:r>
      <w:r>
        <w:t xml:space="preserve"> </w:t>
      </w:r>
      <w:r>
        <w:rPr>
          <w:lang w:eastAsia="zh-CN"/>
        </w:rPr>
        <w:t xml:space="preserve">that is reliable in accordance with TS 38.101-1 [15] and </w:t>
      </w:r>
      <w:r>
        <w:t xml:space="preserve">TS </w:t>
      </w:r>
      <w:r>
        <w:rPr>
          <w:lang w:eastAsia="zh-CN"/>
        </w:rPr>
        <w:t>38.133 [14]</w:t>
      </w:r>
      <w:r>
        <w:t xml:space="preserve"> (priority group </w:t>
      </w:r>
      <w:r>
        <w:rPr>
          <w:lang w:eastAsia="zh-CN"/>
        </w:rPr>
        <w:t>3</w:t>
      </w:r>
      <w:r>
        <w:t>)</w:t>
      </w:r>
      <w:r>
        <w:rPr>
          <w:lang w:eastAsia="zh-CN"/>
        </w:rPr>
        <w:t>;</w:t>
      </w:r>
    </w:p>
    <w:p>
      <w:pPr>
        <w:pStyle w:val="101"/>
        <w:rPr>
          <w:lang w:eastAsia="zh-CN"/>
        </w:rPr>
      </w:pPr>
      <w:r>
        <w:t>5&gt;</w:t>
      </w:r>
      <w:r>
        <w:tab/>
      </w:r>
      <w:r>
        <w:t>UEs of which</w:t>
      </w:r>
      <w:r>
        <w:rPr>
          <w:lang w:eastAsia="zh-CN"/>
        </w:rPr>
        <w:t xml:space="preserve"> SLSSID is 0, and</w:t>
      </w:r>
      <w:r>
        <w:t xml:space="preserve"> </w:t>
      </w:r>
      <w:r>
        <w:rPr>
          <w:i/>
        </w:rPr>
        <w:t>inCoverage</w:t>
      </w:r>
      <w:r>
        <w:t xml:space="preserve">, included in the </w:t>
      </w:r>
      <w:r>
        <w:rPr>
          <w:i/>
        </w:rPr>
        <w:t>MasterInformationBlockSidelink</w:t>
      </w:r>
      <w:r>
        <w:t xml:space="preserve"> message received from this UE, is set to </w:t>
      </w:r>
      <w:r>
        <w:rPr>
          <w:i/>
        </w:rPr>
        <w:t>true</w:t>
      </w:r>
      <w:r>
        <w:rPr>
          <w:i/>
          <w:lang w:eastAsia="zh-CN"/>
        </w:rPr>
        <w:t xml:space="preserve">, </w:t>
      </w:r>
      <w:r>
        <w:rPr>
          <w:lang w:eastAsia="zh-CN"/>
        </w:rPr>
        <w:t xml:space="preserve">or of which SLSSID is 0 and SLSS is transmitted on slot(s) indicated by </w:t>
      </w:r>
      <w:r>
        <w:rPr>
          <w:i/>
        </w:rPr>
        <w:t>sl-SSB-TimeAllocation3</w:t>
      </w:r>
      <w:r>
        <w:rPr>
          <w:lang w:eastAsia="zh-CN"/>
        </w:rPr>
        <w:t xml:space="preserve">, </w:t>
      </w:r>
      <w:r>
        <w:t xml:space="preserve">starting with the UE with the highest PSBCH-RSRP result (priority group </w:t>
      </w:r>
      <w:r>
        <w:rPr>
          <w:lang w:eastAsia="zh-CN"/>
        </w:rPr>
        <w:t>4</w:t>
      </w:r>
      <w:r>
        <w:t>)</w:t>
      </w:r>
      <w:r>
        <w:rPr>
          <w:lang w:eastAsia="zh-CN"/>
        </w:rPr>
        <w:t>;</w:t>
      </w:r>
    </w:p>
    <w:p>
      <w:pPr>
        <w:pStyle w:val="101"/>
      </w:pPr>
      <w:r>
        <w:t>5&gt;</w:t>
      </w:r>
      <w:r>
        <w:tab/>
      </w:r>
      <w:r>
        <w:t xml:space="preserve">UEs of which SLSSID is 0 and SLSS is not transmitted on slot(s) indicated by </w:t>
      </w:r>
      <w:r>
        <w:rPr>
          <w:i/>
          <w:iCs/>
        </w:rPr>
        <w:t>sl-SSB-TimeAllocation3</w:t>
      </w:r>
      <w:r>
        <w:t xml:space="preserve">, and </w:t>
      </w:r>
      <w:r>
        <w:rPr>
          <w:i/>
          <w:iCs/>
        </w:rPr>
        <w:t>inCoverage</w:t>
      </w:r>
      <w:r>
        <w:t xml:space="preserve">, included in the </w:t>
      </w:r>
      <w:r>
        <w:rPr>
          <w:i/>
          <w:iCs/>
        </w:rPr>
        <w:t>MasterInformationBlockSidelink</w:t>
      </w:r>
      <w:r>
        <w:t xml:space="preserve"> message received from this UE, is set to </w:t>
      </w:r>
      <w:r>
        <w:rPr>
          <w:i/>
          <w:iCs/>
        </w:rPr>
        <w:t>false</w:t>
      </w:r>
      <w:r>
        <w:t>, starting with the UE with the highest PSBCH-RSRP result (priority group 5);</w:t>
      </w:r>
    </w:p>
    <w:p>
      <w:pPr>
        <w:pStyle w:val="101"/>
        <w:rPr>
          <w:lang w:eastAsia="zh-CN"/>
        </w:rPr>
      </w:pPr>
      <w:r>
        <w:t>5&gt;</w:t>
      </w:r>
      <w:r>
        <w:tab/>
      </w:r>
      <w:r>
        <w:t>UEs of which</w:t>
      </w:r>
      <w:r>
        <w:rPr>
          <w:lang w:eastAsia="zh-CN"/>
        </w:rPr>
        <w:t xml:space="preserve"> SLSSID is 337 and </w:t>
      </w:r>
      <w:r>
        <w:rPr>
          <w:i/>
        </w:rPr>
        <w:t>inCoverage</w:t>
      </w:r>
      <w:r>
        <w:t xml:space="preserve">, included in the </w:t>
      </w:r>
      <w:r>
        <w:rPr>
          <w:i/>
        </w:rPr>
        <w:t>MasterInformationBlockSidelink</w:t>
      </w:r>
      <w:r>
        <w:t xml:space="preserve"> message received from this UE, is set to </w:t>
      </w:r>
      <w:r>
        <w:rPr>
          <w:i/>
        </w:rPr>
        <w:t>false</w:t>
      </w:r>
      <w:r>
        <w:t xml:space="preserve">, starting with the UE with the highest PSBCH-RSRP result (priority group </w:t>
      </w:r>
      <w:r>
        <w:rPr>
          <w:lang w:eastAsia="zh-CN"/>
        </w:rPr>
        <w:t>5</w:t>
      </w:r>
      <w:r>
        <w:t>)</w:t>
      </w:r>
      <w:r>
        <w:rPr>
          <w:lang w:eastAsia="zh-CN"/>
        </w:rPr>
        <w:t>;</w:t>
      </w:r>
    </w:p>
    <w:p>
      <w:pPr>
        <w:pStyle w:val="101"/>
        <w:rPr>
          <w:lang w:eastAsia="zh-CN"/>
        </w:rPr>
      </w:pPr>
      <w:r>
        <w:t>5&gt;</w:t>
      </w:r>
      <w:r>
        <w:tab/>
      </w:r>
      <w:r>
        <w:t xml:space="preserve">Other UEs, starting with the UE with the highest PSBCH-RSRP result (priority group </w:t>
      </w:r>
      <w:r>
        <w:rPr>
          <w:lang w:eastAsia="zh-CN"/>
        </w:rPr>
        <w:t>6</w:t>
      </w:r>
      <w:r>
        <w:t>)</w:t>
      </w:r>
      <w:r>
        <w:rPr>
          <w:lang w:eastAsia="zh-CN"/>
        </w:rPr>
        <w:t>;</w:t>
      </w:r>
    </w:p>
    <w:p>
      <w:pPr>
        <w:pStyle w:val="99"/>
        <w:rPr>
          <w:lang w:eastAsia="zh-CN"/>
        </w:rPr>
      </w:pPr>
      <w:r>
        <w:t>4&gt;</w:t>
      </w:r>
      <w: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pPr>
        <w:pStyle w:val="101"/>
        <w:rPr>
          <w:lang w:eastAsia="zh-CN"/>
        </w:rPr>
      </w:pPr>
      <w:r>
        <w:t>5&gt;</w:t>
      </w:r>
      <w:r>
        <w:tab/>
      </w:r>
      <w:r>
        <w:t>UEs of which</w:t>
      </w:r>
      <w:r>
        <w:rPr>
          <w:lang w:eastAsia="zh-CN"/>
        </w:rPr>
        <w:t xml:space="preserve"> SLSSID is 0, and</w:t>
      </w:r>
      <w:r>
        <w:t xml:space="preserve"> </w:t>
      </w:r>
      <w:r>
        <w:rPr>
          <w:i/>
        </w:rPr>
        <w:t>inCoverage</w:t>
      </w:r>
      <w:r>
        <w:t xml:space="preserve">, included in the </w:t>
      </w:r>
      <w:r>
        <w:rPr>
          <w:i/>
        </w:rPr>
        <w:t>MasterInformationBlockSidelink</w:t>
      </w:r>
      <w:r>
        <w:t xml:space="preserve"> message received from this UE, is set to </w:t>
      </w:r>
      <w:r>
        <w:rPr>
          <w:i/>
        </w:rPr>
        <w:t>true</w:t>
      </w:r>
      <w:r>
        <w:t>,</w:t>
      </w:r>
      <w:r>
        <w:rPr>
          <w:i/>
          <w:lang w:eastAsia="zh-CN"/>
        </w:rPr>
        <w:t xml:space="preserve"> </w:t>
      </w:r>
      <w:r>
        <w:rPr>
          <w:lang w:eastAsia="zh-CN"/>
        </w:rPr>
        <w:t xml:space="preserve">or of which SLSSID is 0 and SLSS is transmitted on slot(s) indicated by </w:t>
      </w:r>
      <w:r>
        <w:rPr>
          <w:i/>
        </w:rPr>
        <w:t>sl-SSB-TimeAllocation3</w:t>
      </w:r>
      <w:r>
        <w:rPr>
          <w:lang w:eastAsia="zh-CN"/>
        </w:rPr>
        <w:t>,</w:t>
      </w:r>
      <w:r>
        <w:t xml:space="preserve"> starting with the UE with the highest PSBCH-RSRP result (priority group </w:t>
      </w:r>
      <w:r>
        <w:rPr>
          <w:lang w:eastAsia="zh-CN"/>
        </w:rPr>
        <w:t>1</w:t>
      </w:r>
      <w:r>
        <w:t>)</w:t>
      </w:r>
      <w:r>
        <w:rPr>
          <w:lang w:eastAsia="zh-CN"/>
        </w:rPr>
        <w:t>;</w:t>
      </w:r>
    </w:p>
    <w:p>
      <w:pPr>
        <w:pStyle w:val="101"/>
      </w:pPr>
      <w:r>
        <w:t>5&gt;</w:t>
      </w:r>
      <w:r>
        <w:tab/>
      </w:r>
      <w:r>
        <w:t xml:space="preserve">UEs of which SLSSID is 0 and SLSS is not transmitted on slot(s) indicated by </w:t>
      </w:r>
      <w:r>
        <w:rPr>
          <w:i/>
          <w:iCs/>
        </w:rPr>
        <w:t>sl-SSB-TimeAllocation3</w:t>
      </w:r>
      <w:r>
        <w:t xml:space="preserve">, and </w:t>
      </w:r>
      <w:r>
        <w:rPr>
          <w:i/>
          <w:iCs/>
        </w:rPr>
        <w:t>inCoverage</w:t>
      </w:r>
      <w:r>
        <w:t xml:space="preserve">, included in the </w:t>
      </w:r>
      <w:r>
        <w:rPr>
          <w:i/>
          <w:iCs/>
        </w:rPr>
        <w:t>MasterInformationBlockSidelink</w:t>
      </w:r>
      <w:r>
        <w:t xml:space="preserve"> message received from this UE, is set to </w:t>
      </w:r>
      <w:r>
        <w:rPr>
          <w:i/>
          <w:iCs/>
        </w:rPr>
        <w:t>false</w:t>
      </w:r>
      <w:r>
        <w:t>, starting with the UE with the highest PSBCHS-RSRP result (priority group 2);</w:t>
      </w:r>
    </w:p>
    <w:p>
      <w:pPr>
        <w:pStyle w:val="101"/>
        <w:rPr>
          <w:lang w:eastAsia="zh-CN"/>
        </w:rPr>
      </w:pPr>
      <w:r>
        <w:t>5&gt;</w:t>
      </w:r>
      <w:r>
        <w:tab/>
      </w:r>
      <w:r>
        <w:t>UEs of which</w:t>
      </w:r>
      <w:r>
        <w:rPr>
          <w:lang w:eastAsia="zh-CN"/>
        </w:rPr>
        <w:t xml:space="preserve"> SLSSID is 337 and</w:t>
      </w:r>
      <w:r>
        <w:t xml:space="preserve"> </w:t>
      </w:r>
      <w:r>
        <w:rPr>
          <w:i/>
        </w:rPr>
        <w:t>inCoverage</w:t>
      </w:r>
      <w:r>
        <w:t xml:space="preserve">, included in the </w:t>
      </w:r>
      <w:r>
        <w:rPr>
          <w:i/>
        </w:rPr>
        <w:t>MasterInformationBlockSidelink</w:t>
      </w:r>
      <w:r>
        <w:t xml:space="preserve"> message received from this UE, is set to </w:t>
      </w:r>
      <w:r>
        <w:rPr>
          <w:i/>
        </w:rPr>
        <w:t>false</w:t>
      </w:r>
      <w:r>
        <w:t xml:space="preserve">, starting with the UE with the highest PSBCH-RSRP result (priority group </w:t>
      </w:r>
      <w:r>
        <w:rPr>
          <w:lang w:eastAsia="zh-CN"/>
        </w:rPr>
        <w:t>2</w:t>
      </w:r>
      <w:r>
        <w:t>)</w:t>
      </w:r>
      <w:r>
        <w:rPr>
          <w:lang w:eastAsia="zh-CN"/>
        </w:rPr>
        <w:t>;</w:t>
      </w:r>
    </w:p>
    <w:p>
      <w:pPr>
        <w:pStyle w:val="101"/>
        <w:rPr>
          <w:lang w:eastAsia="zh-CN"/>
        </w:rPr>
      </w:pPr>
      <w:r>
        <w:t>5&gt;</w:t>
      </w:r>
      <w:r>
        <w:tab/>
      </w:r>
      <w:r>
        <w:t>the cell detected by the UE as defined in 5.8.6.3 (priority group 3)</w:t>
      </w:r>
      <w:r>
        <w:rPr>
          <w:lang w:eastAsia="zh-CN"/>
        </w:rPr>
        <w:t>;</w:t>
      </w:r>
    </w:p>
    <w:p>
      <w:pPr>
        <w:pStyle w:val="101"/>
        <w:rPr>
          <w:lang w:eastAsia="zh-CN"/>
        </w:rPr>
      </w:pPr>
      <w:r>
        <w:t>5&gt;</w:t>
      </w:r>
      <w:r>
        <w:tab/>
      </w:r>
      <w:r>
        <w:t>UEs of which SLSSID is part of the set defined for in coverage</w:t>
      </w:r>
      <w:r>
        <w:rPr>
          <w:lang w:eastAsia="zh-CN"/>
        </w:rPr>
        <w:t>, and</w:t>
      </w:r>
      <w:r>
        <w:rPr>
          <w:i/>
        </w:rPr>
        <w:t xml:space="preserve"> inCoverage</w:t>
      </w:r>
      <w:r>
        <w:t xml:space="preserve">, included in the </w:t>
      </w:r>
      <w:r>
        <w:rPr>
          <w:i/>
        </w:rPr>
        <w:t>MasterInformationBlockSidelink</w:t>
      </w:r>
      <w:r>
        <w:t xml:space="preserve"> message received from this UE, is set to </w:t>
      </w:r>
      <w:r>
        <w:rPr>
          <w:i/>
        </w:rPr>
        <w:t>true</w:t>
      </w:r>
      <w:r>
        <w:t>, starting with the UE with the highest PSBCH-RSRP result (priority group 4)</w:t>
      </w:r>
      <w:r>
        <w:rPr>
          <w:lang w:eastAsia="zh-CN"/>
        </w:rPr>
        <w:t>;</w:t>
      </w:r>
    </w:p>
    <w:p>
      <w:pPr>
        <w:pStyle w:val="101"/>
        <w:rPr>
          <w:lang w:eastAsia="zh-CN"/>
        </w:rPr>
      </w:pPr>
      <w:r>
        <w:t>5&gt;</w:t>
      </w:r>
      <w:r>
        <w:tab/>
      </w:r>
      <w:r>
        <w:t xml:space="preserve">UE </w:t>
      </w:r>
      <w:r>
        <w:rPr>
          <w:lang w:eastAsia="zh-CN"/>
        </w:rPr>
        <w:t xml:space="preserve">of </w:t>
      </w:r>
      <w:r>
        <w:t xml:space="preserve">which SLSSID is part of the set defined for in coverage, </w:t>
      </w:r>
      <w:r>
        <w:rPr>
          <w:lang w:eastAsia="zh-CN"/>
        </w:rPr>
        <w:t>and</w:t>
      </w:r>
      <w:r>
        <w:rPr>
          <w:i/>
        </w:rPr>
        <w:t xml:space="preserve"> inCoverage</w:t>
      </w:r>
      <w:r>
        <w:t xml:space="preserve">, included in the </w:t>
      </w:r>
      <w:r>
        <w:rPr>
          <w:i/>
        </w:rPr>
        <w:t>MasterInformationBlockSidelink</w:t>
      </w:r>
      <w:r>
        <w:t xml:space="preserve"> message received from this UE, is set to </w:t>
      </w:r>
      <w:r>
        <w:rPr>
          <w:i/>
        </w:rPr>
        <w:t>false</w:t>
      </w:r>
      <w:r>
        <w:t>, starting with the UE with the highest PSBCH-RSRP result (priority group 5)</w:t>
      </w:r>
      <w:r>
        <w:rPr>
          <w:lang w:eastAsia="zh-CN"/>
        </w:rPr>
        <w:t>;</w:t>
      </w:r>
    </w:p>
    <w:p>
      <w:pPr>
        <w:pStyle w:val="101"/>
        <w:rPr>
          <w:lang w:eastAsia="zh-CN"/>
        </w:rPr>
      </w:pPr>
      <w:r>
        <w:t>5&gt;</w:t>
      </w:r>
      <w:r>
        <w:tab/>
      </w:r>
      <w:r>
        <w:t xml:space="preserve">Other UEs, starting with the UE with the highest S-RSRP result (priority group </w:t>
      </w:r>
      <w:r>
        <w:rPr>
          <w:lang w:eastAsia="zh-CN"/>
        </w:rPr>
        <w:t>6</w:t>
      </w:r>
      <w:r>
        <w:t>)</w:t>
      </w:r>
      <w:r>
        <w:rPr>
          <w:lang w:eastAsia="zh-CN"/>
        </w:rPr>
        <w:t>;</w:t>
      </w:r>
    </w:p>
    <w:p>
      <w:pPr>
        <w:pStyle w:val="99"/>
        <w:rPr>
          <w:lang w:eastAsia="zh-CN"/>
        </w:rPr>
      </w:pPr>
      <w:r>
        <w:t>4&gt;</w:t>
      </w:r>
      <w: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pPr>
        <w:pStyle w:val="101"/>
        <w:rPr>
          <w:lang w:eastAsia="zh-CN"/>
        </w:rPr>
      </w:pPr>
      <w:r>
        <w:t>5&gt;</w:t>
      </w:r>
      <w:r>
        <w:tab/>
      </w:r>
      <w:r>
        <w:t>UEs of which</w:t>
      </w:r>
      <w:r>
        <w:rPr>
          <w:lang w:eastAsia="zh-CN"/>
        </w:rPr>
        <w:t xml:space="preserve"> SLSSID is 0, and</w:t>
      </w:r>
      <w:r>
        <w:t xml:space="preserve"> </w:t>
      </w:r>
      <w:r>
        <w:rPr>
          <w:i/>
        </w:rPr>
        <w:t>inCoverage</w:t>
      </w:r>
      <w:r>
        <w:t xml:space="preserve">, included in the </w:t>
      </w:r>
      <w:r>
        <w:rPr>
          <w:i/>
        </w:rPr>
        <w:t>MasterInformationBlockSidelink</w:t>
      </w:r>
      <w:r>
        <w:t xml:space="preserve"> message received from this UE, is set to </w:t>
      </w:r>
      <w:r>
        <w:rPr>
          <w:i/>
        </w:rPr>
        <w:t>true</w:t>
      </w:r>
      <w:r>
        <w:t>,</w:t>
      </w:r>
      <w:r>
        <w:rPr>
          <w:lang w:eastAsia="zh-CN"/>
        </w:rPr>
        <w:t xml:space="preserve"> or of which SLSSID is 0 and SLSS is transmitted on slot(s) indicated by </w:t>
      </w:r>
      <w:r>
        <w:rPr>
          <w:i/>
        </w:rPr>
        <w:t>sl-SSB-TimeAllocation3</w:t>
      </w:r>
      <w:r>
        <w:rPr>
          <w:lang w:eastAsia="zh-CN"/>
        </w:rPr>
        <w:t>,</w:t>
      </w:r>
      <w:r>
        <w:t xml:space="preserve"> starting with the UE with the highest PSBCH-RSRP result (priority group </w:t>
      </w:r>
      <w:r>
        <w:rPr>
          <w:lang w:eastAsia="zh-CN"/>
        </w:rPr>
        <w:t>1</w:t>
      </w:r>
      <w:r>
        <w:t>)</w:t>
      </w:r>
      <w:r>
        <w:rPr>
          <w:lang w:eastAsia="zh-CN"/>
        </w:rPr>
        <w:t>;</w:t>
      </w:r>
    </w:p>
    <w:p>
      <w:pPr>
        <w:pStyle w:val="101"/>
      </w:pPr>
      <w:r>
        <w:t>5&gt;</w:t>
      </w:r>
      <w:r>
        <w:tab/>
      </w:r>
      <w:r>
        <w:t xml:space="preserve">UEs of which SLSSID is 0 and SLSS is not transmitted on slot(s) indicated by </w:t>
      </w:r>
      <w:r>
        <w:rPr>
          <w:i/>
          <w:iCs/>
        </w:rPr>
        <w:t>sl-SSB-TimeAllocation3</w:t>
      </w:r>
      <w:r>
        <w:t xml:space="preserve">, and </w:t>
      </w:r>
      <w:r>
        <w:rPr>
          <w:i/>
          <w:iCs/>
        </w:rPr>
        <w:t>inCoverage</w:t>
      </w:r>
      <w:r>
        <w:t xml:space="preserve">, included in the </w:t>
      </w:r>
      <w:r>
        <w:rPr>
          <w:i/>
          <w:iCs/>
        </w:rPr>
        <w:t>MasterInformationBlockSidelink</w:t>
      </w:r>
      <w:r>
        <w:t xml:space="preserve"> message received from this UE, is set to </w:t>
      </w:r>
      <w:r>
        <w:rPr>
          <w:i/>
          <w:iCs/>
        </w:rPr>
        <w:t>false</w:t>
      </w:r>
      <w:r>
        <w:t>, starting with the UE with the highest PSBCHS-RSRP result (priority group 2);</w:t>
      </w:r>
    </w:p>
    <w:p>
      <w:pPr>
        <w:pStyle w:val="101"/>
        <w:rPr>
          <w:lang w:eastAsia="zh-CN"/>
        </w:rPr>
      </w:pPr>
      <w:r>
        <w:t>5&gt;</w:t>
      </w:r>
      <w:r>
        <w:tab/>
      </w:r>
      <w:r>
        <w:t>UEs of which</w:t>
      </w:r>
      <w:r>
        <w:rPr>
          <w:lang w:eastAsia="zh-CN"/>
        </w:rPr>
        <w:t xml:space="preserve"> SLSSID is 337 and </w:t>
      </w:r>
      <w:r>
        <w:rPr>
          <w:i/>
        </w:rPr>
        <w:t>inCoverage</w:t>
      </w:r>
      <w:r>
        <w:t xml:space="preserve">, included in the </w:t>
      </w:r>
      <w:r>
        <w:rPr>
          <w:i/>
        </w:rPr>
        <w:t>MasterInformationBlockSidelink</w:t>
      </w:r>
      <w:r>
        <w:t xml:space="preserve"> message received from this UE, is set to </w:t>
      </w:r>
      <w:r>
        <w:rPr>
          <w:i/>
        </w:rPr>
        <w:t>false</w:t>
      </w:r>
      <w:r>
        <w:t xml:space="preserve">, starting with the UE with the highest PSBCH-RSRP result (priority group </w:t>
      </w:r>
      <w:r>
        <w:rPr>
          <w:lang w:eastAsia="zh-CN"/>
        </w:rPr>
        <w:t>2</w:t>
      </w:r>
      <w:r>
        <w:t>)</w:t>
      </w:r>
      <w:r>
        <w:rPr>
          <w:lang w:eastAsia="zh-CN"/>
        </w:rPr>
        <w:t>;</w:t>
      </w:r>
    </w:p>
    <w:p>
      <w:pPr>
        <w:pStyle w:val="101"/>
        <w:rPr>
          <w:lang w:eastAsia="zh-CN"/>
        </w:rPr>
      </w:pPr>
      <w:r>
        <w:t>5&gt;</w:t>
      </w:r>
      <w:r>
        <w:tab/>
      </w:r>
      <w:r>
        <w:t xml:space="preserve">Other UEs, starting with the UE with the highest PSBCH-RSRP result (priority group </w:t>
      </w:r>
      <w:r>
        <w:rPr>
          <w:lang w:eastAsia="zh-CN"/>
        </w:rPr>
        <w:t>3</w:t>
      </w:r>
      <w:r>
        <w:t>)</w:t>
      </w:r>
      <w:r>
        <w:rPr>
          <w:lang w:eastAsia="zh-CN"/>
        </w:rPr>
        <w:t>;</w:t>
      </w:r>
    </w:p>
    <w:p>
      <w:pPr>
        <w:pStyle w:val="65"/>
      </w:pPr>
      <w:r>
        <w:t>NOTE:</w:t>
      </w:r>
      <w:r>
        <w:tab/>
      </w:r>
      <w:r>
        <w:t>How the UE achieves subframe boundary alignment between V2X sidelink communication and NR sidelink communication</w:t>
      </w:r>
      <w:r>
        <w:rPr>
          <w:lang w:eastAsia="zh-CN"/>
        </w:rPr>
        <w:t>/discovery</w:t>
      </w:r>
      <w:r>
        <w:t xml:space="preserve"> (if both are performed by the UE) is as specified in TS 38.213, clause 16.7.</w:t>
      </w:r>
    </w:p>
    <w:p>
      <w:pPr>
        <w:pStyle w:val="65"/>
        <w:ind w:left="0" w:leftChars="0" w:firstLine="0" w:firstLineChars="0"/>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D181C"/>
    <w:multiLevelType w:val="multilevel"/>
    <w:tmpl w:val="134D181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A23198D"/>
    <w:multiLevelType w:val="singleLevel"/>
    <w:tmpl w:val="5A23198D"/>
    <w:lvl w:ilvl="0" w:tentative="0">
      <w:start w:val="1"/>
      <w:numFmt w:val="decimal"/>
      <w:suff w:val="space"/>
      <w:lvlText w:val="%1."/>
      <w:lvlJc w:val="left"/>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2D52E3"/>
    <w:rsid w:val="023E606D"/>
    <w:rsid w:val="032B02BD"/>
    <w:rsid w:val="05246C0E"/>
    <w:rsid w:val="056C7661"/>
    <w:rsid w:val="057B7B4B"/>
    <w:rsid w:val="065B0A12"/>
    <w:rsid w:val="065E022D"/>
    <w:rsid w:val="07C82DD8"/>
    <w:rsid w:val="08853225"/>
    <w:rsid w:val="09D06D50"/>
    <w:rsid w:val="0A10669D"/>
    <w:rsid w:val="0A40746A"/>
    <w:rsid w:val="0C635866"/>
    <w:rsid w:val="0C9A413C"/>
    <w:rsid w:val="0F0C19E1"/>
    <w:rsid w:val="0FA64346"/>
    <w:rsid w:val="0FBF54CF"/>
    <w:rsid w:val="1207293E"/>
    <w:rsid w:val="12697EB0"/>
    <w:rsid w:val="144E369C"/>
    <w:rsid w:val="16B80FE9"/>
    <w:rsid w:val="17E25D78"/>
    <w:rsid w:val="18264CD6"/>
    <w:rsid w:val="182D78E6"/>
    <w:rsid w:val="18F54A86"/>
    <w:rsid w:val="197F2AF0"/>
    <w:rsid w:val="1A1D7BB7"/>
    <w:rsid w:val="1CEE080D"/>
    <w:rsid w:val="1DAB5DFB"/>
    <w:rsid w:val="1EE3407F"/>
    <w:rsid w:val="203C4FAA"/>
    <w:rsid w:val="23947791"/>
    <w:rsid w:val="23B91C36"/>
    <w:rsid w:val="23DE2C46"/>
    <w:rsid w:val="24810258"/>
    <w:rsid w:val="24BE07E2"/>
    <w:rsid w:val="257C57C4"/>
    <w:rsid w:val="272B483F"/>
    <w:rsid w:val="287732E8"/>
    <w:rsid w:val="29AB6742"/>
    <w:rsid w:val="2A566C2B"/>
    <w:rsid w:val="2A7F102E"/>
    <w:rsid w:val="2AE15F34"/>
    <w:rsid w:val="2AEE7AD3"/>
    <w:rsid w:val="2B3408DF"/>
    <w:rsid w:val="2BD7664B"/>
    <w:rsid w:val="2C1A394D"/>
    <w:rsid w:val="2D6B2EBF"/>
    <w:rsid w:val="2F156FDF"/>
    <w:rsid w:val="31E62C7B"/>
    <w:rsid w:val="31EE0B45"/>
    <w:rsid w:val="32A31544"/>
    <w:rsid w:val="34C81B01"/>
    <w:rsid w:val="35D03173"/>
    <w:rsid w:val="37046AB7"/>
    <w:rsid w:val="38CD220A"/>
    <w:rsid w:val="3A6F56B6"/>
    <w:rsid w:val="3A752355"/>
    <w:rsid w:val="3B50428A"/>
    <w:rsid w:val="3BE6345D"/>
    <w:rsid w:val="3C445C96"/>
    <w:rsid w:val="3C6C5ACB"/>
    <w:rsid w:val="3C872CCE"/>
    <w:rsid w:val="3DB0455C"/>
    <w:rsid w:val="40833334"/>
    <w:rsid w:val="43F202A0"/>
    <w:rsid w:val="45DB3A2A"/>
    <w:rsid w:val="45EC56C9"/>
    <w:rsid w:val="48824085"/>
    <w:rsid w:val="4B1602B8"/>
    <w:rsid w:val="4D9C3AF0"/>
    <w:rsid w:val="4D9C5D07"/>
    <w:rsid w:val="4E3E675C"/>
    <w:rsid w:val="4FBA6F73"/>
    <w:rsid w:val="50C254C8"/>
    <w:rsid w:val="511E195C"/>
    <w:rsid w:val="527B3777"/>
    <w:rsid w:val="52FE33D3"/>
    <w:rsid w:val="535A6495"/>
    <w:rsid w:val="55511347"/>
    <w:rsid w:val="55583A7C"/>
    <w:rsid w:val="567411C6"/>
    <w:rsid w:val="58F86DC9"/>
    <w:rsid w:val="592F7D51"/>
    <w:rsid w:val="59D737DC"/>
    <w:rsid w:val="5AE25E69"/>
    <w:rsid w:val="5B69239E"/>
    <w:rsid w:val="5C6D5B14"/>
    <w:rsid w:val="5D032184"/>
    <w:rsid w:val="5FCD7457"/>
    <w:rsid w:val="60516493"/>
    <w:rsid w:val="61880372"/>
    <w:rsid w:val="65A66628"/>
    <w:rsid w:val="65CE2793"/>
    <w:rsid w:val="6A2F4EB2"/>
    <w:rsid w:val="6B663868"/>
    <w:rsid w:val="6DC01DF7"/>
    <w:rsid w:val="6DC73D73"/>
    <w:rsid w:val="6E536DCB"/>
    <w:rsid w:val="70E94CC5"/>
    <w:rsid w:val="72DD16D2"/>
    <w:rsid w:val="73154360"/>
    <w:rsid w:val="7361247B"/>
    <w:rsid w:val="754D1BBA"/>
    <w:rsid w:val="76633734"/>
    <w:rsid w:val="789F69DF"/>
    <w:rsid w:val="795F0AF0"/>
    <w:rsid w:val="79AF4B80"/>
    <w:rsid w:val="7AFF140B"/>
    <w:rsid w:val="7CDE60C7"/>
    <w:rsid w:val="7CED1B05"/>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next w:val="1"/>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 w:type="paragraph" w:customStyle="1" w:styleId="130">
    <w:name w:val="Proposal"/>
    <w:basedOn w:val="1"/>
    <w:qFormat/>
    <w:uiPriority w:val="0"/>
    <w:pPr>
      <w:numPr>
        <w:ilvl w:val="0"/>
        <w:numId w:val="1"/>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2</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2022-11-04T07:44:37Z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